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CFBD6" w14:textId="77777777" w:rsidR="00E91B3E" w:rsidRPr="00E91B3E" w:rsidRDefault="00E91B3E" w:rsidP="00E91B3E">
      <w:pPr>
        <w:framePr w:w="9571" w:wrap="around" w:vAnchor="text" w:hAnchor="page" w:x="1261" w:y="-149"/>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moveFromRangeStart w:id="0" w:author="Donna Wright" w:date="2018-01-29T14:00:00Z" w:name="move504997764"/>
      <w:del w:id="1" w:author="Donna Wright" w:date="2018-01-29T14:00:00Z">
        <w:r w:rsidRPr="00E91B3E" w:rsidDel="00D25F57">
          <w:rPr>
            <w:rFonts w:ascii="Calibri" w:eastAsia="MS Mincho" w:hAnsi="Calibri" w:cs="Calibri"/>
            <w:b/>
            <w:sz w:val="36"/>
            <w:szCs w:val="36"/>
            <w:highlight w:val="yellow"/>
          </w:rPr>
          <w:delText>For assistance in completing this application call:  Jeff Zehr, Director of Farmland Preservation, at (610) 391-9583 x 15 or Diane Matthews-Gehringer, Farmland Preservation Specia</w:delText>
        </w:r>
      </w:del>
      <w:moveFromRangeEnd w:id="0"/>
      <w:r w:rsidRPr="00E91B3E">
        <w:rPr>
          <w:rFonts w:ascii="Calibri" w:eastAsia="MS Mincho" w:hAnsi="Calibri" w:cs="Calibri"/>
          <w:b/>
          <w:bCs/>
          <w:sz w:val="36"/>
          <w:szCs w:val="36"/>
        </w:rPr>
        <w:t>APPENDIX D</w:t>
      </w:r>
    </w:p>
    <w:p w14:paraId="1B95E024" w14:textId="77777777" w:rsidR="00E91B3E" w:rsidRPr="00E91B3E" w:rsidRDefault="00E91B3E" w:rsidP="00E91B3E">
      <w:pPr>
        <w:rPr>
          <w:rFonts w:ascii="Calibri" w:eastAsia="MS Mincho" w:hAnsi="Calibri" w:cs="Calibri"/>
          <w:b/>
          <w:bCs/>
          <w:sz w:val="20"/>
          <w:szCs w:val="20"/>
        </w:rPr>
      </w:pPr>
    </w:p>
    <w:p w14:paraId="5FC47CAD" w14:textId="77777777" w:rsidR="00E91B3E" w:rsidRPr="00E91B3E" w:rsidRDefault="00E91B3E" w:rsidP="00E91B3E">
      <w:pPr>
        <w:jc w:val="center"/>
        <w:rPr>
          <w:rFonts w:ascii="Calibri" w:eastAsia="MS Mincho" w:hAnsi="Calibri" w:cs="Calibri"/>
          <w:b/>
          <w:bCs/>
          <w:sz w:val="28"/>
          <w:szCs w:val="28"/>
        </w:rPr>
      </w:pPr>
      <w:r w:rsidRPr="00E91B3E">
        <w:rPr>
          <w:rFonts w:ascii="Calibri" w:eastAsia="MS Mincho" w:hAnsi="Calibri" w:cs="Calibri"/>
          <w:b/>
          <w:bCs/>
          <w:sz w:val="28"/>
          <w:szCs w:val="28"/>
        </w:rPr>
        <w:t>Minimum Criteria for Applications</w:t>
      </w:r>
    </w:p>
    <w:p w14:paraId="0FEFD5A6" w14:textId="77777777" w:rsidR="00E91B3E" w:rsidRPr="00E91B3E" w:rsidRDefault="00E91B3E" w:rsidP="00E91B3E">
      <w:pPr>
        <w:rPr>
          <w:rFonts w:ascii="Calibri" w:eastAsia="MS Mincho" w:hAnsi="Calibri" w:cs="Calibri"/>
          <w:b/>
          <w:bCs/>
          <w:sz w:val="24"/>
          <w:szCs w:val="20"/>
        </w:rPr>
      </w:pPr>
      <w:r w:rsidRPr="00E91B3E">
        <w:rPr>
          <w:rFonts w:ascii="Calibri" w:eastAsia="MS Mincho" w:hAnsi="Calibri" w:cs="Calibri"/>
          <w:b/>
          <w:bCs/>
          <w:sz w:val="24"/>
          <w:szCs w:val="20"/>
        </w:rPr>
        <w:t>STATE MINIMUM CRITERIA</w:t>
      </w:r>
    </w:p>
    <w:p w14:paraId="7EE40689" w14:textId="77777777" w:rsidR="00E91B3E" w:rsidRPr="00E91B3E" w:rsidRDefault="00E91B3E" w:rsidP="00E91B3E">
      <w:pPr>
        <w:rPr>
          <w:rFonts w:ascii="Calibri" w:eastAsia="MS Mincho" w:hAnsi="Calibri" w:cs="Calibri"/>
          <w:b/>
          <w:bCs/>
          <w:sz w:val="24"/>
          <w:szCs w:val="20"/>
        </w:rPr>
      </w:pPr>
      <w:r w:rsidRPr="00E91B3E">
        <w:rPr>
          <w:rFonts w:ascii="Calibri" w:eastAsia="MS Mincho" w:hAnsi="Calibri" w:cs="Calibri"/>
          <w:sz w:val="24"/>
          <w:szCs w:val="20"/>
        </w:rPr>
        <w:t>The county program shall consider the quality of the farmland tract, including the USDA soil classification and productivity.  The farmland tract shall:</w:t>
      </w:r>
    </w:p>
    <w:p w14:paraId="0CDBAFAE" w14:textId="77777777" w:rsidR="00E91B3E" w:rsidRPr="00E91B3E" w:rsidRDefault="00E91B3E" w:rsidP="00E91B3E">
      <w:pPr>
        <w:numPr>
          <w:ilvl w:val="0"/>
          <w:numId w:val="1"/>
        </w:numPr>
        <w:spacing w:after="0" w:line="240" w:lineRule="auto"/>
        <w:rPr>
          <w:rFonts w:ascii="Calibri" w:eastAsia="MS Mincho" w:hAnsi="Calibri" w:cs="Calibri"/>
          <w:b/>
          <w:bCs/>
          <w:sz w:val="24"/>
          <w:szCs w:val="20"/>
        </w:rPr>
      </w:pPr>
      <w:r w:rsidRPr="00E91B3E">
        <w:rPr>
          <w:rFonts w:ascii="Calibri" w:eastAsia="MS Mincho" w:hAnsi="Calibri" w:cs="Calibri"/>
          <w:sz w:val="24"/>
          <w:szCs w:val="20"/>
        </w:rPr>
        <w:t>Be located in an agricultural security area consisting of 500 acres or more.</w:t>
      </w:r>
    </w:p>
    <w:p w14:paraId="62EF6E11" w14:textId="77777777" w:rsidR="00E91B3E" w:rsidRPr="00E91B3E" w:rsidRDefault="00E91B3E" w:rsidP="00E91B3E">
      <w:pPr>
        <w:spacing w:after="0" w:line="240" w:lineRule="auto"/>
        <w:ind w:left="684"/>
        <w:rPr>
          <w:rFonts w:ascii="Calibri" w:eastAsia="MS Mincho" w:hAnsi="Calibri" w:cs="Calibri"/>
          <w:b/>
          <w:bCs/>
          <w:strike/>
          <w:sz w:val="24"/>
          <w:szCs w:val="20"/>
        </w:rPr>
      </w:pPr>
    </w:p>
    <w:p w14:paraId="165E6370" w14:textId="77777777" w:rsidR="00E91B3E" w:rsidRPr="00E91B3E" w:rsidRDefault="00E91B3E" w:rsidP="00E91B3E">
      <w:pPr>
        <w:ind w:left="684" w:hanging="360"/>
        <w:rPr>
          <w:rFonts w:ascii="Calibri" w:eastAsia="MS Mincho" w:hAnsi="Calibri" w:cs="Calibri"/>
          <w:b/>
          <w:bCs/>
          <w:sz w:val="24"/>
          <w:szCs w:val="20"/>
        </w:rPr>
      </w:pPr>
      <w:r w:rsidRPr="00E91B3E">
        <w:rPr>
          <w:rFonts w:ascii="Calibri" w:eastAsia="MS Mincho" w:hAnsi="Calibri" w:cs="Calibri"/>
          <w:sz w:val="24"/>
          <w:szCs w:val="20"/>
          <w:u w:color="FF0000"/>
        </w:rPr>
        <w:t xml:space="preserve">2.   </w:t>
      </w:r>
      <w:r w:rsidRPr="00E91B3E">
        <w:rPr>
          <w:rFonts w:ascii="Calibri" w:eastAsia="MS Mincho" w:hAnsi="Calibri" w:cs="Calibri"/>
          <w:sz w:val="24"/>
          <w:szCs w:val="20"/>
          <w:u w:color="FF0000"/>
        </w:rPr>
        <w:tab/>
        <w:t>Be contiguous acreage of at least 35 acres *</w:t>
      </w:r>
      <w:r w:rsidRPr="00E91B3E">
        <w:rPr>
          <w:rFonts w:ascii="Calibri" w:eastAsia="MS Mincho" w:hAnsi="Calibri" w:cs="Calibri"/>
          <w:sz w:val="24"/>
          <w:szCs w:val="20"/>
        </w:rPr>
        <w:t xml:space="preserve"> in size unless the tract is at least 10 acres in size and is either utilized for a crop unique to the area or is contiguous to a property which has a perpetual conservation easement in place which is held by a "qualified conservation organization," as that term is defined at section 170 (h) (3) of the Internal Revenue Code of 1986 [Public Law 99-514, 26 U.S.C. § 170(h)(3)].</w:t>
      </w:r>
    </w:p>
    <w:p w14:paraId="3E196A52" w14:textId="77777777" w:rsidR="00E91B3E" w:rsidRPr="00E91B3E" w:rsidRDefault="00E91B3E" w:rsidP="00E91B3E">
      <w:pPr>
        <w:rPr>
          <w:rFonts w:ascii="Calibri" w:eastAsia="MS Mincho" w:hAnsi="Calibri" w:cs="Calibri"/>
          <w:b/>
          <w:bCs/>
          <w:sz w:val="24"/>
          <w:szCs w:val="20"/>
        </w:rPr>
      </w:pPr>
      <w:r w:rsidRPr="00E91B3E">
        <w:rPr>
          <w:rFonts w:ascii="Calibri" w:eastAsia="MS Mincho" w:hAnsi="Calibri" w:cs="Calibri"/>
          <w:sz w:val="24"/>
          <w:szCs w:val="20"/>
        </w:rPr>
        <w:tab/>
        <w:t xml:space="preserve">Contiguous acreage is defined as all portions of one operational unit as described in the </w:t>
      </w:r>
      <w:r w:rsidRPr="00E91B3E">
        <w:rPr>
          <w:rFonts w:ascii="Calibri" w:eastAsia="MS Mincho" w:hAnsi="Calibri" w:cs="Calibri"/>
          <w:sz w:val="24"/>
          <w:szCs w:val="20"/>
        </w:rPr>
        <w:tab/>
        <w:t xml:space="preserve">deed, or deeds, whether or not the portions are divided by streams, public roads, </w:t>
      </w:r>
      <w:r w:rsidRPr="00E91B3E">
        <w:rPr>
          <w:rFonts w:ascii="Calibri" w:eastAsia="MS Mincho" w:hAnsi="Calibri" w:cs="Calibri"/>
          <w:sz w:val="24"/>
          <w:szCs w:val="20"/>
        </w:rPr>
        <w:tab/>
        <w:t xml:space="preserve">bridges or railroads and whether or not described as multiple tax parcels, tracts, </w:t>
      </w:r>
      <w:r w:rsidRPr="00E91B3E">
        <w:rPr>
          <w:rFonts w:ascii="Calibri" w:eastAsia="MS Mincho" w:hAnsi="Calibri" w:cs="Calibri"/>
          <w:sz w:val="24"/>
          <w:szCs w:val="20"/>
        </w:rPr>
        <w:tab/>
      </w:r>
      <w:proofErr w:type="spellStart"/>
      <w:r w:rsidRPr="00E91B3E">
        <w:rPr>
          <w:rFonts w:ascii="Calibri" w:eastAsia="MS Mincho" w:hAnsi="Calibri" w:cs="Calibri"/>
          <w:sz w:val="24"/>
          <w:szCs w:val="20"/>
        </w:rPr>
        <w:t>purparts</w:t>
      </w:r>
      <w:proofErr w:type="spellEnd"/>
      <w:r w:rsidRPr="00E91B3E">
        <w:rPr>
          <w:rFonts w:ascii="Calibri" w:eastAsia="MS Mincho" w:hAnsi="Calibri" w:cs="Calibri"/>
          <w:sz w:val="24"/>
          <w:szCs w:val="20"/>
        </w:rPr>
        <w:t xml:space="preserve"> or other property identifiers.  It includes supportive lands such as unpaved field </w:t>
      </w:r>
      <w:r w:rsidRPr="00E91B3E">
        <w:rPr>
          <w:rFonts w:ascii="Calibri" w:eastAsia="MS Mincho" w:hAnsi="Calibri" w:cs="Calibri"/>
          <w:sz w:val="24"/>
          <w:szCs w:val="20"/>
        </w:rPr>
        <w:tab/>
        <w:t xml:space="preserve">access roads, drainage areas, border strips, hedgerows, submerged lands, marshes, </w:t>
      </w:r>
      <w:r w:rsidRPr="00E91B3E">
        <w:rPr>
          <w:rFonts w:ascii="Calibri" w:eastAsia="MS Mincho" w:hAnsi="Calibri" w:cs="Calibri"/>
          <w:sz w:val="24"/>
          <w:szCs w:val="20"/>
        </w:rPr>
        <w:tab/>
        <w:t>ponds and streams.</w:t>
      </w:r>
    </w:p>
    <w:p w14:paraId="7010B330" w14:textId="77777777" w:rsidR="00E91B3E" w:rsidRPr="00E91B3E" w:rsidRDefault="00E91B3E" w:rsidP="00E91B3E">
      <w:pPr>
        <w:ind w:left="720" w:hanging="720"/>
        <w:rPr>
          <w:rFonts w:ascii="Calibri" w:eastAsia="MS Mincho" w:hAnsi="Calibri" w:cs="Calibri"/>
          <w:b/>
          <w:bCs/>
          <w:sz w:val="24"/>
          <w:szCs w:val="20"/>
        </w:rPr>
      </w:pPr>
      <w:r w:rsidRPr="00E91B3E">
        <w:rPr>
          <w:rFonts w:ascii="Calibri" w:eastAsia="MS Mincho" w:hAnsi="Calibri" w:cs="Calibri"/>
          <w:sz w:val="24"/>
          <w:szCs w:val="20"/>
        </w:rPr>
        <w:t xml:space="preserve">       3.</w:t>
      </w:r>
      <w:r w:rsidRPr="00E91B3E">
        <w:rPr>
          <w:rFonts w:ascii="Calibri" w:eastAsia="MS Mincho" w:hAnsi="Calibri" w:cs="Calibri"/>
          <w:sz w:val="24"/>
          <w:szCs w:val="20"/>
        </w:rPr>
        <w:tab/>
        <w:t>Contain at least 50% of soils which are available for agricultural production and are of capability classes I through IV, as defined by the USDA - Natural Resources Conservation Service.</w:t>
      </w:r>
    </w:p>
    <w:p w14:paraId="4BB72BC0" w14:textId="77777777" w:rsidR="00E91B3E" w:rsidRPr="00E91B3E" w:rsidRDefault="00E91B3E" w:rsidP="00E91B3E">
      <w:pPr>
        <w:rPr>
          <w:rFonts w:ascii="Calibri" w:eastAsia="MS Mincho" w:hAnsi="Calibri" w:cs="Calibri"/>
          <w:b/>
          <w:bCs/>
          <w:sz w:val="24"/>
          <w:szCs w:val="20"/>
        </w:rPr>
      </w:pPr>
      <w:r w:rsidRPr="00E91B3E">
        <w:rPr>
          <w:rFonts w:ascii="Calibri" w:eastAsia="MS Mincho" w:hAnsi="Calibri" w:cs="Calibri"/>
          <w:sz w:val="24"/>
          <w:szCs w:val="20"/>
        </w:rPr>
        <w:t xml:space="preserve">        4.  Contain the greater of 50% or 10 acres of harvested cropland, pasture or grazing land.</w:t>
      </w:r>
    </w:p>
    <w:p w14:paraId="4D165392" w14:textId="77777777" w:rsidR="00E91B3E" w:rsidRPr="00E91B3E" w:rsidRDefault="00E91B3E" w:rsidP="00E91B3E">
      <w:pPr>
        <w:rPr>
          <w:rFonts w:ascii="Calibri" w:eastAsia="MS Mincho" w:hAnsi="Calibri" w:cs="Calibri"/>
          <w:b/>
          <w:bCs/>
          <w:sz w:val="24"/>
          <w:szCs w:val="20"/>
        </w:rPr>
      </w:pPr>
    </w:p>
    <w:p w14:paraId="6C90D450" w14:textId="77777777" w:rsidR="00E91B3E" w:rsidRPr="00E91B3E" w:rsidRDefault="00E91B3E" w:rsidP="00E91B3E">
      <w:pPr>
        <w:rPr>
          <w:rFonts w:ascii="Calibri" w:eastAsia="MS Mincho" w:hAnsi="Calibri" w:cs="Calibri"/>
          <w:sz w:val="24"/>
          <w:szCs w:val="20"/>
          <w:u w:color="FF0000"/>
        </w:rPr>
      </w:pPr>
      <w:r w:rsidRPr="00E91B3E">
        <w:rPr>
          <w:rFonts w:ascii="Calibri" w:eastAsia="MS Mincho" w:hAnsi="Calibri" w:cs="Calibri"/>
          <w:sz w:val="24"/>
          <w:szCs w:val="20"/>
          <w:u w:color="FF0000"/>
        </w:rPr>
        <w:t xml:space="preserve">* Commonwealth funds cannot exceed 50% of the agricultural conservation easement purchase price for farm tracts that are at least 35 acres but less than 50 acres in size and are not contiguous to other lands protected with perpetual conservation easements. </w:t>
      </w:r>
    </w:p>
    <w:p w14:paraId="0B2DFDD2" w14:textId="77777777" w:rsidR="00E91B3E" w:rsidRPr="00E91B3E" w:rsidRDefault="00E91B3E" w:rsidP="00E91B3E">
      <w:pPr>
        <w:rPr>
          <w:rFonts w:ascii="Calibri" w:eastAsia="MS Mincho" w:hAnsi="Calibri" w:cs="Calibri"/>
          <w:sz w:val="24"/>
          <w:szCs w:val="20"/>
          <w:u w:color="FF0000"/>
        </w:rPr>
      </w:pPr>
    </w:p>
    <w:p w14:paraId="7E6F2565" w14:textId="77777777" w:rsidR="00E91B3E" w:rsidRPr="00E91B3E" w:rsidRDefault="00E91B3E" w:rsidP="00E91B3E">
      <w:pPr>
        <w:rPr>
          <w:rFonts w:ascii="Calibri" w:eastAsia="MS Mincho" w:hAnsi="Calibri" w:cs="Calibri"/>
          <w:b/>
          <w:bCs/>
          <w:sz w:val="24"/>
          <w:szCs w:val="20"/>
        </w:rPr>
      </w:pPr>
    </w:p>
    <w:p w14:paraId="08FA982B" w14:textId="77777777" w:rsidR="00E91B3E" w:rsidRPr="00E91B3E" w:rsidRDefault="00E91B3E" w:rsidP="00E91B3E">
      <w:pPr>
        <w:rPr>
          <w:rFonts w:ascii="Calibri" w:eastAsia="MS Mincho" w:hAnsi="Calibri" w:cs="Calibri"/>
          <w:b/>
          <w:bCs/>
          <w:sz w:val="24"/>
          <w:szCs w:val="20"/>
        </w:rPr>
      </w:pPr>
    </w:p>
    <w:p w14:paraId="10AC627F" w14:textId="77777777" w:rsidR="00E91B3E" w:rsidRPr="00E91B3E" w:rsidRDefault="00E91B3E" w:rsidP="00E91B3E">
      <w:pPr>
        <w:rPr>
          <w:rFonts w:ascii="Calibri" w:eastAsia="MS Mincho" w:hAnsi="Calibri" w:cs="Calibri"/>
          <w:b/>
          <w:bCs/>
          <w:sz w:val="24"/>
          <w:szCs w:val="20"/>
        </w:rPr>
      </w:pPr>
    </w:p>
    <w:p w14:paraId="404B5071" w14:textId="77777777" w:rsidR="00E91B3E" w:rsidRPr="00E91B3E" w:rsidRDefault="00E91B3E" w:rsidP="00E91B3E">
      <w:pPr>
        <w:rPr>
          <w:rFonts w:ascii="Calibri" w:eastAsia="MS Mincho" w:hAnsi="Calibri" w:cs="Calibri"/>
          <w:b/>
          <w:bCs/>
          <w:sz w:val="24"/>
          <w:szCs w:val="20"/>
        </w:rPr>
      </w:pPr>
    </w:p>
    <w:p w14:paraId="2459E2A2" w14:textId="77777777" w:rsidR="00E91B3E" w:rsidRPr="00E91B3E" w:rsidRDefault="00E91B3E" w:rsidP="00E91B3E">
      <w:pPr>
        <w:rPr>
          <w:rFonts w:ascii="Calibri" w:hAnsi="Calibri" w:cs="Courier New"/>
          <w:b/>
          <w:sz w:val="24"/>
          <w:szCs w:val="24"/>
        </w:rPr>
      </w:pPr>
      <w:r w:rsidRPr="00E91B3E">
        <w:rPr>
          <w:rFonts w:ascii="Calibri" w:eastAsia="MS Mincho" w:hAnsi="Calibri" w:cs="Calibri"/>
          <w:b/>
          <w:bCs/>
          <w:sz w:val="24"/>
          <w:szCs w:val="20"/>
        </w:rPr>
        <w:lastRenderedPageBreak/>
        <w:t xml:space="preserve">MINIMUM CRITERIA </w:t>
      </w:r>
      <w:r w:rsidRPr="00E91B3E">
        <w:rPr>
          <w:rFonts w:ascii="Calibri" w:eastAsia="MS Mincho" w:hAnsi="Calibri" w:cs="Calibri"/>
          <w:b/>
          <w:bCs/>
          <w:sz w:val="24"/>
          <w:szCs w:val="24"/>
        </w:rPr>
        <w:t xml:space="preserve">for </w:t>
      </w:r>
      <w:r w:rsidRPr="00E91B3E">
        <w:rPr>
          <w:rFonts w:ascii="Calibri" w:hAnsi="Calibri" w:cs="Courier New"/>
          <w:b/>
          <w:sz w:val="24"/>
          <w:szCs w:val="24"/>
        </w:rPr>
        <w:t>100% LEHIGH COUNTY, MUNICIPALITY, and/or NON-PROFIT CONSERVATION ORGANIZATION FUNDED EASEMENT PURCHASES</w:t>
      </w:r>
    </w:p>
    <w:p w14:paraId="275823B0" w14:textId="77777777" w:rsidR="00E91B3E" w:rsidRPr="00E91B3E" w:rsidRDefault="00E91B3E" w:rsidP="00E91B3E">
      <w:pPr>
        <w:rPr>
          <w:rFonts w:ascii="Calibri" w:eastAsia="MS Mincho" w:hAnsi="Calibri" w:cs="Calibri"/>
          <w:bCs/>
          <w:sz w:val="24"/>
          <w:szCs w:val="20"/>
        </w:rPr>
      </w:pPr>
      <w:r w:rsidRPr="00E91B3E">
        <w:rPr>
          <w:rFonts w:ascii="Calibri" w:eastAsia="MS Mincho" w:hAnsi="Calibri" w:cs="Calibri"/>
          <w:bCs/>
          <w:sz w:val="24"/>
          <w:szCs w:val="20"/>
        </w:rPr>
        <w:t xml:space="preserve">The farmland tract shall:   </w:t>
      </w:r>
    </w:p>
    <w:p w14:paraId="7B5DF1AC" w14:textId="77777777" w:rsidR="00E91B3E" w:rsidRPr="00E91B3E" w:rsidRDefault="00E91B3E" w:rsidP="00E91B3E">
      <w:pPr>
        <w:numPr>
          <w:ilvl w:val="0"/>
          <w:numId w:val="2"/>
        </w:numPr>
        <w:rPr>
          <w:rFonts w:ascii="Calibri" w:eastAsia="MS Mincho" w:hAnsi="Calibri" w:cs="Calibri"/>
          <w:bCs/>
          <w:szCs w:val="20"/>
        </w:rPr>
      </w:pPr>
      <w:r w:rsidRPr="00E91B3E">
        <w:rPr>
          <w:rFonts w:ascii="Calibri" w:eastAsia="MS Mincho" w:hAnsi="Calibri" w:cs="Calibri"/>
          <w:bCs/>
          <w:szCs w:val="20"/>
        </w:rPr>
        <w:t>Be located in an agricultural security area.</w:t>
      </w:r>
    </w:p>
    <w:p w14:paraId="5E0D5269" w14:textId="77777777" w:rsidR="00E91B3E" w:rsidRPr="00E91B3E" w:rsidRDefault="00E91B3E" w:rsidP="00E91B3E">
      <w:pPr>
        <w:numPr>
          <w:ilvl w:val="0"/>
          <w:numId w:val="2"/>
        </w:numPr>
        <w:rPr>
          <w:rFonts w:ascii="Calibri" w:eastAsia="MS Mincho" w:hAnsi="Calibri" w:cs="Calibri"/>
          <w:bCs/>
          <w:szCs w:val="20"/>
        </w:rPr>
      </w:pPr>
      <w:r w:rsidRPr="00E91B3E">
        <w:rPr>
          <w:rFonts w:ascii="Calibri" w:eastAsia="MS Mincho" w:hAnsi="Calibri" w:cs="Calibri"/>
          <w:bCs/>
          <w:szCs w:val="20"/>
        </w:rPr>
        <w:t>Contain at least 10 acres of cropland or pasture.</w:t>
      </w:r>
    </w:p>
    <w:p w14:paraId="401F7AF5" w14:textId="77777777" w:rsidR="00E91B3E" w:rsidRPr="00E91B3E" w:rsidRDefault="00E91B3E" w:rsidP="00E91B3E">
      <w:pPr>
        <w:ind w:left="360"/>
        <w:rPr>
          <w:rFonts w:ascii="Calibri" w:eastAsia="MS Mincho" w:hAnsi="Calibri" w:cs="Calibri"/>
          <w:bCs/>
          <w:szCs w:val="20"/>
        </w:rPr>
      </w:pPr>
      <w:r w:rsidRPr="00E91B3E">
        <w:rPr>
          <w:rFonts w:ascii="Calibri" w:eastAsia="MS Mincho" w:hAnsi="Calibri" w:cs="Calibri"/>
          <w:szCs w:val="20"/>
        </w:rPr>
        <w:t>3.   Contain at least 40% of soils which are available for agricultural production and are of    capability classes I through IV, as defined by the USDA - Natural Resources Conservation Service.</w:t>
      </w:r>
    </w:p>
    <w:p w14:paraId="12BCE9AA" w14:textId="77777777" w:rsidR="00E91B3E" w:rsidRPr="00E91B3E" w:rsidRDefault="00E91B3E" w:rsidP="00E91B3E">
      <w:pPr>
        <w:rPr>
          <w:rFonts w:ascii="Calibri" w:eastAsia="MS Mincho" w:hAnsi="Calibri" w:cs="Calibri"/>
          <w:bCs/>
          <w:szCs w:val="20"/>
          <w:highlight w:val="yellow"/>
        </w:rPr>
      </w:pPr>
    </w:p>
    <w:p w14:paraId="745CDE5E" w14:textId="77777777" w:rsidR="00E91B3E" w:rsidRPr="00E91B3E" w:rsidRDefault="00E91B3E" w:rsidP="00E91B3E">
      <w:pPr>
        <w:ind w:left="720"/>
        <w:rPr>
          <w:rFonts w:ascii="Calibri" w:eastAsia="MS Mincho" w:hAnsi="Calibri" w:cs="Calibri"/>
          <w:bCs/>
          <w:strike/>
          <w:sz w:val="24"/>
          <w:szCs w:val="20"/>
        </w:rPr>
      </w:pPr>
    </w:p>
    <w:p w14:paraId="29CBC485" w14:textId="77777777" w:rsidR="00E91B3E" w:rsidRPr="00E91B3E" w:rsidRDefault="00E91B3E" w:rsidP="00E91B3E">
      <w:pPr>
        <w:ind w:left="720"/>
        <w:rPr>
          <w:rFonts w:ascii="Calibri" w:eastAsia="MS Mincho" w:hAnsi="Calibri" w:cs="Calibri"/>
          <w:bCs/>
          <w:strike/>
          <w:sz w:val="24"/>
          <w:szCs w:val="20"/>
        </w:rPr>
      </w:pPr>
    </w:p>
    <w:p w14:paraId="093EEC46" w14:textId="77777777" w:rsidR="00E91B3E" w:rsidRPr="00E91B3E" w:rsidRDefault="00E91B3E" w:rsidP="00E91B3E">
      <w:pPr>
        <w:ind w:left="720"/>
        <w:rPr>
          <w:rFonts w:ascii="Calibri" w:eastAsia="MS Mincho" w:hAnsi="Calibri" w:cs="Calibri"/>
          <w:bCs/>
          <w:strike/>
          <w:sz w:val="24"/>
          <w:szCs w:val="20"/>
        </w:rPr>
      </w:pPr>
    </w:p>
    <w:p w14:paraId="4DFAF79F" w14:textId="77777777" w:rsidR="00E91B3E" w:rsidRPr="00E91B3E" w:rsidRDefault="00E91B3E" w:rsidP="00E91B3E">
      <w:pPr>
        <w:ind w:left="720"/>
        <w:rPr>
          <w:rFonts w:ascii="Calibri" w:eastAsia="MS Mincho" w:hAnsi="Calibri" w:cs="Calibri"/>
          <w:bCs/>
          <w:strike/>
          <w:sz w:val="24"/>
          <w:szCs w:val="20"/>
        </w:rPr>
      </w:pPr>
    </w:p>
    <w:p w14:paraId="2FFA5F76" w14:textId="77777777" w:rsidR="00E91B3E" w:rsidRPr="00E91B3E" w:rsidRDefault="00E91B3E" w:rsidP="00E91B3E">
      <w:pPr>
        <w:ind w:left="720"/>
        <w:rPr>
          <w:rFonts w:ascii="Calibri" w:eastAsia="MS Mincho" w:hAnsi="Calibri" w:cs="Calibri"/>
          <w:bCs/>
          <w:strike/>
          <w:sz w:val="24"/>
          <w:szCs w:val="20"/>
        </w:rPr>
      </w:pPr>
    </w:p>
    <w:p w14:paraId="332CFD65" w14:textId="77777777" w:rsidR="00E91B3E" w:rsidRPr="00E91B3E" w:rsidRDefault="00E91B3E" w:rsidP="00E91B3E">
      <w:pPr>
        <w:ind w:left="720"/>
        <w:rPr>
          <w:rFonts w:ascii="Calibri" w:eastAsia="MS Mincho" w:hAnsi="Calibri" w:cs="Calibri"/>
          <w:bCs/>
          <w:strike/>
          <w:sz w:val="24"/>
          <w:szCs w:val="20"/>
        </w:rPr>
      </w:pPr>
    </w:p>
    <w:p w14:paraId="6001E920" w14:textId="77777777" w:rsidR="00E91B3E" w:rsidRPr="00E91B3E" w:rsidRDefault="00E91B3E" w:rsidP="00E91B3E">
      <w:pPr>
        <w:ind w:left="720"/>
        <w:rPr>
          <w:rFonts w:ascii="Calibri" w:eastAsia="MS Mincho" w:hAnsi="Calibri" w:cs="Calibri"/>
          <w:bCs/>
          <w:szCs w:val="20"/>
          <w:highlight w:val="yellow"/>
        </w:rPr>
      </w:pPr>
    </w:p>
    <w:p w14:paraId="47BA3391"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67961"/>
    <w:multiLevelType w:val="hybridMultilevel"/>
    <w:tmpl w:val="ADB0B3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680ED5"/>
    <w:multiLevelType w:val="hybridMultilevel"/>
    <w:tmpl w:val="7B5E297C"/>
    <w:lvl w:ilvl="0" w:tplc="8D126C96">
      <w:start w:val="1"/>
      <w:numFmt w:val="decimal"/>
      <w:lvlText w:val="%1."/>
      <w:lvlJc w:val="left"/>
      <w:pPr>
        <w:ind w:left="68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6631026">
    <w:abstractNumId w:val="1"/>
  </w:num>
  <w:num w:numId="2" w16cid:durableId="15927358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B3E"/>
    <w:rsid w:val="00883C21"/>
    <w:rsid w:val="00E91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F274"/>
  <w15:chartTrackingRefBased/>
  <w15:docId w15:val="{D6BEC7A8-A565-46FF-B89D-DEB2AA58E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2022-04-25T19:21:00Z</dcterms:created>
  <dcterms:modified xsi:type="dcterms:W3CDTF">2022-04-25T19:22:00Z</dcterms:modified>
</cp:coreProperties>
</file>